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52980F"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381C23">
          <w:rPr>
            <w:b/>
            <w:i/>
            <w:noProof/>
            <w:sz w:val="28"/>
          </w:rPr>
          <w:t>7445</w:t>
        </w:r>
      </w:hyperlink>
      <w:ins w:id="0" w:author="OPPO-1" w:date="2021-10-19T16:16:00Z">
        <w:r w:rsidR="00104687">
          <w:rPr>
            <w:b/>
            <w:i/>
            <w:noProof/>
            <w:sz w:val="28"/>
          </w:rPr>
          <w:t>r01</w:t>
        </w:r>
      </w:ins>
    </w:p>
    <w:p w14:paraId="7CB45193" w14:textId="24AE1701"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r w:rsidR="00DF24A7">
        <w:rPr>
          <w:rFonts w:eastAsia="Arial Unicode MS" w:cs="Arial"/>
          <w:b/>
          <w:bCs/>
          <w:sz w:val="24"/>
        </w:rPr>
        <w:t xml:space="preserve">                                    </w:t>
      </w:r>
      <w:proofErr w:type="gramStart"/>
      <w:r w:rsidR="00DF24A7">
        <w:rPr>
          <w:rFonts w:eastAsia="Arial Unicode MS" w:cs="Arial"/>
          <w:b/>
          <w:bCs/>
          <w:sz w:val="24"/>
        </w:rPr>
        <w:t xml:space="preserve">   </w:t>
      </w:r>
      <w:r w:rsidR="00DF24A7" w:rsidRPr="00F76B76">
        <w:rPr>
          <w:rFonts w:cs="Arial"/>
          <w:b/>
          <w:bCs/>
        </w:rPr>
        <w:t>(</w:t>
      </w:r>
      <w:proofErr w:type="gramEnd"/>
      <w:r w:rsidR="00DF24A7">
        <w:rPr>
          <w:rFonts w:cs="Arial"/>
          <w:b/>
          <w:bCs/>
          <w:color w:val="0000FF"/>
        </w:rPr>
        <w:t>revision of S2-210xxxx</w:t>
      </w:r>
      <w:r w:rsidR="00DF24A7"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1" w:name="_GoBack"/>
        <w:bookmarkEnd w:id="1"/>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A5D4E" w:rsidR="001E41F3" w:rsidRPr="00410371" w:rsidRDefault="00D91937" w:rsidP="002B2F2D">
            <w:pPr>
              <w:pStyle w:val="CRCoverPage"/>
              <w:spacing w:after="0"/>
              <w:jc w:val="center"/>
              <w:rPr>
                <w:b/>
                <w:noProof/>
                <w:sz w:val="28"/>
              </w:rPr>
            </w:pPr>
            <w:r w:rsidRPr="00D76C49">
              <w:rPr>
                <w:b/>
                <w:noProof/>
                <w:sz w:val="28"/>
              </w:rPr>
              <w:t>23.</w:t>
            </w:r>
            <w:r w:rsidR="00BB2223">
              <w:rPr>
                <w:b/>
                <w:noProof/>
                <w:sz w:val="28"/>
              </w:rPr>
              <w:t>682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553C1B5D" w:rsidR="001E41F3" w:rsidRPr="00410371" w:rsidRDefault="00DE175F" w:rsidP="00E24592">
            <w:pPr>
              <w:pStyle w:val="CRCoverPage"/>
              <w:spacing w:after="0"/>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bookmarkStart w:id="2" w:name="OLE_LINK1"/>
            <w:bookmarkStart w:id="3" w:name="OLE_LINK2"/>
            <w:r>
              <w:rPr>
                <w:b/>
                <w:noProof/>
                <w:sz w:val="28"/>
              </w:rPr>
              <w:t>-</w:t>
            </w:r>
            <w:bookmarkEnd w:id="2"/>
            <w:bookmarkEnd w:id="3"/>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0474B" w:rsidR="001E41F3" w:rsidRPr="00410371" w:rsidRDefault="00BB2223" w:rsidP="002B2F2D">
            <w:pPr>
              <w:pStyle w:val="CRCoverPage"/>
              <w:spacing w:after="0"/>
              <w:jc w:val="center"/>
              <w:rPr>
                <w:noProof/>
                <w:sz w:val="28"/>
              </w:rPr>
            </w:pPr>
            <w:r>
              <w:rPr>
                <w:b/>
                <w:noProof/>
                <w:sz w:val="28"/>
              </w:rPr>
              <w:t>17</w:t>
            </w:r>
            <w:r w:rsidR="00D76C49" w:rsidRPr="00D76C49">
              <w:rPr>
                <w:b/>
                <w:noProof/>
                <w:sz w:val="28"/>
              </w:rPr>
              <w:t>.</w:t>
            </w:r>
            <w:r>
              <w:rPr>
                <w:b/>
                <w:noProof/>
                <w:sz w:val="28"/>
              </w:rPr>
              <w:t>1</w:t>
            </w:r>
            <w:r w:rsidR="00D76C49"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D27D3" w:rsidR="00F25D98" w:rsidRDefault="00DF24A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34F162" w:rsidR="00F25D98" w:rsidRDefault="00DF24A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68B61" w:rsidR="001E41F3" w:rsidRDefault="00BB2223">
            <w:pPr>
              <w:pStyle w:val="CRCoverPage"/>
              <w:spacing w:after="0"/>
              <w:ind w:left="100"/>
              <w:rPr>
                <w:noProof/>
              </w:rPr>
            </w:pPr>
            <w:bookmarkStart w:id="5" w:name="OLE_LINK5"/>
            <w:r>
              <w:rPr>
                <w:lang w:eastAsia="zh-CN"/>
              </w:rPr>
              <w:t>Clarify MBMS is not supported in</w:t>
            </w:r>
            <w:r w:rsidR="00DF24A7">
              <w:t xml:space="preserve"> IoT NTN in EPS</w:t>
            </w:r>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26340" w:rsidR="001E41F3" w:rsidRDefault="00BB2223" w:rsidP="00997E83">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922EB" w:rsidR="001E41F3" w:rsidRDefault="00DF24A7">
            <w:pPr>
              <w:pStyle w:val="CRCoverPage"/>
              <w:spacing w:after="0"/>
              <w:ind w:left="100"/>
              <w:rPr>
                <w:noProof/>
              </w:rPr>
            </w:pPr>
            <w:proofErr w:type="spellStart"/>
            <w:r w:rsidRPr="00DF24A7">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9597F" w:rsidR="001E41F3" w:rsidRDefault="00D76C49" w:rsidP="00560B93">
            <w:pPr>
              <w:pStyle w:val="CRCoverPage"/>
              <w:spacing w:after="0"/>
              <w:ind w:left="100"/>
              <w:rPr>
                <w:noProof/>
              </w:rPr>
            </w:pPr>
            <w:r>
              <w:t>2021-</w:t>
            </w:r>
            <w:r w:rsidR="007C3AAD">
              <w:t>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60B98" w:rsidR="001E41F3" w:rsidRPr="00560B93" w:rsidRDefault="00DF24A7"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8B299C" w:rsidR="00DF24A7" w:rsidRPr="00841CB0" w:rsidRDefault="00BB2223" w:rsidP="002B2F2D">
            <w:pPr>
              <w:pStyle w:val="CRCoverPage"/>
              <w:spacing w:after="0"/>
              <w:ind w:left="100"/>
              <w:rPr>
                <w:lang w:val="en-US" w:eastAsia="zh-CN"/>
              </w:rPr>
            </w:pPr>
            <w:proofErr w:type="spellStart"/>
            <w:r>
              <w:t>IoT_SAT_ARCH_EPS</w:t>
            </w:r>
            <w:proofErr w:type="spellEnd"/>
            <w:r>
              <w:t xml:space="preserve"> WID was approved in SA#93E meeting. The objective </w:t>
            </w:r>
            <w:r w:rsidR="00B53791">
              <w:t xml:space="preserve">mentioned </w:t>
            </w:r>
            <w:r>
              <w:t xml:space="preserve">in SP-211124 </w:t>
            </w:r>
            <w:r w:rsidR="00B53791">
              <w:t>is that a</w:t>
            </w:r>
            <w:r w:rsidR="00B53791" w:rsidRPr="00B53791">
              <w:t>ll functionality applicable to NB-IoT and/or LTE-M, except</w:t>
            </w:r>
            <w:r w:rsidR="00B53791">
              <w:t xml:space="preserve"> MBMS…Therefore, i</w:t>
            </w:r>
            <w:r w:rsidR="00B53791" w:rsidRPr="00B53791">
              <w:t xml:space="preserve">t should be clarified in R17 that MBMS is not supported </w:t>
            </w:r>
            <w:r w:rsidR="00B53791">
              <w:t>in</w:t>
            </w:r>
            <w:r w:rsidR="00B53791" w:rsidRPr="00B53791">
              <w:t xml:space="preserve"> I</w:t>
            </w:r>
            <w:r w:rsidR="00B53791">
              <w:t>o</w:t>
            </w:r>
            <w:r w:rsidR="00B53791" w:rsidRPr="00B53791">
              <w:t>T NTN</w:t>
            </w:r>
            <w:r w:rsidR="00B5379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3B5497" w:rsidR="00950ADE" w:rsidRDefault="007C3AAD" w:rsidP="00427F53">
            <w:pPr>
              <w:pStyle w:val="CRCoverPage"/>
              <w:spacing w:after="0"/>
              <w:ind w:left="100"/>
              <w:rPr>
                <w:noProof/>
                <w:lang w:eastAsia="zh-CN"/>
              </w:rPr>
            </w:pPr>
            <w:bookmarkStart w:id="6" w:name="OLE_LINK6"/>
            <w:r>
              <w:rPr>
                <w:noProof/>
                <w:lang w:eastAsia="zh-CN"/>
              </w:rPr>
              <w:t>I</w:t>
            </w:r>
            <w:r>
              <w:rPr>
                <w:rFonts w:hint="eastAsia"/>
                <w:noProof/>
                <w:lang w:eastAsia="zh-CN"/>
              </w:rPr>
              <w:t>t</w:t>
            </w:r>
            <w:r>
              <w:rPr>
                <w:noProof/>
                <w:lang w:eastAsia="zh-CN"/>
              </w:rPr>
              <w:t xml:space="preserve"> is clarified that</w:t>
            </w:r>
            <w:r w:rsidR="00B53791">
              <w:rPr>
                <w:noProof/>
                <w:lang w:eastAsia="zh-CN"/>
              </w:rPr>
              <w:t xml:space="preserve"> MBMS is not supported in</w:t>
            </w:r>
            <w:r w:rsidR="002B2F2D">
              <w:rPr>
                <w:noProof/>
                <w:lang w:eastAsia="zh-CN"/>
              </w:rPr>
              <w:t xml:space="preserve"> IoT NTN in EPS</w:t>
            </w:r>
            <w:bookmarkEnd w:id="6"/>
            <w:r w:rsidR="00427F53">
              <w:rPr>
                <w:noProof/>
                <w:lang w:eastAsia="zh-CN"/>
              </w:rPr>
              <w:t>.</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B38CA" w:rsidR="001E41F3" w:rsidRDefault="00427F53" w:rsidP="00427F53">
            <w:pPr>
              <w:pStyle w:val="CRCoverPage"/>
              <w:spacing w:after="0"/>
              <w:ind w:left="100"/>
              <w:rPr>
                <w:noProof/>
                <w:lang w:eastAsia="zh-CN"/>
              </w:rPr>
            </w:pPr>
            <w:r>
              <w:rPr>
                <w:noProof/>
                <w:lang w:eastAsia="zh-CN"/>
              </w:rPr>
              <w:t>Not alignment to the progress in RAN WG</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EE4A6" w:rsidR="001E41F3" w:rsidRDefault="00B53791" w:rsidP="00023791">
            <w:pPr>
              <w:pStyle w:val="CRCoverPage"/>
              <w:spacing w:after="0"/>
              <w:ind w:left="100"/>
              <w:rPr>
                <w:noProof/>
              </w:rPr>
            </w:pPr>
            <w:r>
              <w:rPr>
                <w:rFonts w:eastAsia="宋体"/>
              </w:rPr>
              <w:t>4.5.20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3137EC7" w14:textId="77777777" w:rsidR="00427F53" w:rsidRPr="0042466D"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20204441"/>
      <w:bookmarkStart w:id="8" w:name="_Toc27895140"/>
      <w:bookmarkStart w:id="9" w:name="_Toc36192237"/>
      <w:bookmarkStart w:id="10" w:name="_Toc45193350"/>
      <w:bookmarkStart w:id="11" w:name="_Toc47592982"/>
      <w:bookmarkStart w:id="12" w:name="_Toc51835069"/>
      <w:bookmarkStart w:id="13"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6591DE73" w14:textId="77777777" w:rsidR="00B53791" w:rsidRDefault="00B53791" w:rsidP="00B53791">
      <w:pPr>
        <w:pStyle w:val="3"/>
      </w:pPr>
      <w:bookmarkStart w:id="15" w:name="_Toc19198126"/>
      <w:bookmarkStart w:id="16" w:name="_Toc27897181"/>
      <w:bookmarkStart w:id="17" w:name="_Toc36193143"/>
      <w:bookmarkStart w:id="18" w:name="_Toc45198136"/>
      <w:bookmarkStart w:id="19" w:name="_Toc45198362"/>
      <w:bookmarkStart w:id="20" w:name="_Toc51837387"/>
      <w:bookmarkStart w:id="21" w:name="_Toc51837613"/>
      <w:bookmarkStart w:id="22" w:name="_Toc83359909"/>
      <w:bookmarkEnd w:id="14"/>
      <w:r>
        <w:t>4.5.20</w:t>
      </w:r>
      <w:r>
        <w:tab/>
        <w:t>MBMS user service for NB or M UE categories</w:t>
      </w:r>
      <w:bookmarkEnd w:id="15"/>
      <w:bookmarkEnd w:id="16"/>
      <w:bookmarkEnd w:id="17"/>
      <w:bookmarkEnd w:id="18"/>
      <w:bookmarkEnd w:id="19"/>
      <w:bookmarkEnd w:id="20"/>
      <w:bookmarkEnd w:id="21"/>
      <w:bookmarkEnd w:id="22"/>
    </w:p>
    <w:p w14:paraId="280FD1B9" w14:textId="5159AD1C" w:rsidR="00B53791" w:rsidRDefault="00B53791" w:rsidP="00B53791">
      <w:r>
        <w:t>TS 36.306 [41] defines UE categories M1, M2 for WB-E-UTRAN and NB1, NB2 for NB-IoT that can only support limited bandwidth and transport block size. In order for UEs of these categories to be able to receive MBMS service, E-UTRAN needs to be able to determine the UE category that applies to the specific service indicated by the TMGI.</w:t>
      </w:r>
      <w:ins w:id="23" w:author="OPPO" w:date="2021-10-11T17:27:00Z">
        <w:r w:rsidR="007C3AAD" w:rsidRPr="007C3AAD">
          <w:t xml:space="preserve"> </w:t>
        </w:r>
        <w:r w:rsidR="007C3AAD">
          <w:t>The</w:t>
        </w:r>
        <w:r w:rsidR="007C3AAD" w:rsidRPr="00E203F0">
          <w:t xml:space="preserve"> </w:t>
        </w:r>
        <w:r w:rsidR="007C3AAD">
          <w:t xml:space="preserve">UEs </w:t>
        </w:r>
      </w:ins>
      <w:ins w:id="24" w:author="OPPO-1" w:date="2021-10-19T16:15:00Z">
        <w:r w:rsidR="00104687">
          <w:t xml:space="preserve">supporting </w:t>
        </w:r>
      </w:ins>
      <w:ins w:id="25" w:author="OPPO" w:date="2021-10-11T17:27:00Z">
        <w:del w:id="26" w:author="OPPO-1" w:date="2021-10-19T16:15:00Z">
          <w:r w:rsidR="007C3AAD" w:rsidDel="00104687">
            <w:delText xml:space="preserve">of </w:delText>
          </w:r>
        </w:del>
        <w:r w:rsidR="007C3AAD">
          <w:t>these categories are not able to receive MBMS service</w:t>
        </w:r>
        <w:r w:rsidR="007C3AAD" w:rsidRPr="00E203F0">
          <w:rPr>
            <w:lang w:eastAsia="zh-CN"/>
          </w:rPr>
          <w:t xml:space="preserve"> </w:t>
        </w:r>
        <w:r w:rsidR="007C3AAD">
          <w:rPr>
            <w:lang w:eastAsia="zh-CN"/>
          </w:rPr>
          <w:t xml:space="preserve">when they are </w:t>
        </w:r>
        <w:r w:rsidR="007C3AAD">
          <w:t>accessing to the network via satellite access</w:t>
        </w:r>
        <w:r w:rsidR="007C3AAD">
          <w:rPr>
            <w:lang w:eastAsia="zh-CN"/>
          </w:rPr>
          <w:t>.</w:t>
        </w:r>
      </w:ins>
    </w:p>
    <w:p w14:paraId="01ED67EC" w14:textId="77777777" w:rsidR="00B53791" w:rsidRDefault="00B53791" w:rsidP="00B53791">
      <w:r>
        <w:t>In order for E-UTRAN to know the UE categories for MBMS bearer service, the UE Capability for MBMS (which includes UE Category for MBMS and optionally associated coverage level for MBMS) is provided by SCS/AS to the BMSC via the SCEF. Using PLMN specific QCI information, the characteristics are signalled by the BM-SC to E-UTRAN following the procedures described in clause 5.5.1 of the present specification and TS 23.246 [29]. This includes:</w:t>
      </w:r>
    </w:p>
    <w:p w14:paraId="0BB887AD" w14:textId="77777777" w:rsidR="00B53791" w:rsidRDefault="00B53791" w:rsidP="00B53791">
      <w:pPr>
        <w:pStyle w:val="B1"/>
      </w:pPr>
      <w:r>
        <w:t>-</w:t>
      </w:r>
      <w:r>
        <w:tab/>
        <w:t xml:space="preserve">QCI(s) that are determined </w:t>
      </w:r>
      <w:proofErr w:type="gramStart"/>
      <w:r>
        <w:t>taking into account</w:t>
      </w:r>
      <w:proofErr w:type="gramEnd"/>
      <w:r>
        <w:t xml:space="preserve"> the UE Category for MBMS that indicates the "M" or "NB" category (M1, M2, NB1, NB2) as defined in TS 36.306 [41] that can receive the service indicated by the TMGI. E-UTRAN uses the QCI to determine the radio parameters that would determine the categories of UEs that are required to receive the service. EUTRAN is configured with the QCI to UE Category for MBMS mapping.</w:t>
      </w:r>
    </w:p>
    <w:p w14:paraId="4139C181" w14:textId="77777777" w:rsidR="00B53791" w:rsidRDefault="00B53791" w:rsidP="00B53791">
      <w:pPr>
        <w:pStyle w:val="NO"/>
      </w:pPr>
      <w:r>
        <w:t>NOTE 1:</w:t>
      </w:r>
      <w:r>
        <w:tab/>
        <w:t>The way UE Category for MBMS needs to be interpreted is to allow PLMN specific QCI to be derived by the BMSC that would allow the MBMS service to be received by each UE type. For example, for UE Category for MBMS "M1 and M2", a QCI will be derived that will map to radio configuration that would allow M1 and M2 UEs to receive the service over the radio interface. For UE Category Info "NB2", a QCI will be derived that will map to radio configuration that would allow only NB2 UEs to receive the service over the radio interface.</w:t>
      </w:r>
    </w:p>
    <w:p w14:paraId="5FC15189" w14:textId="77777777" w:rsidR="00B53791" w:rsidRDefault="00B53791" w:rsidP="00B53791">
      <w:pPr>
        <w:pStyle w:val="B1"/>
      </w:pPr>
      <w:r>
        <w:t>-</w:t>
      </w:r>
      <w:r>
        <w:tab/>
        <w:t>Optionally, the SCS/AS may provide additional information regarding the coverage level for the related MBMS service. The coverage level indicates if the MBMS service is intended to be received by UEs located in extended coverage and is used by E-UTRAN to determine the radio configuration required, e.g. determine the number of repetitions, to reach the UEs that receive the MBMS service. Three levels of Coverage Level for MBMS are defined as "normal", "medium" and "high". The coverage level information, when provided, shall be reflected via the QCI.</w:t>
      </w:r>
    </w:p>
    <w:p w14:paraId="1661E3F7" w14:textId="77777777" w:rsidR="00B53791" w:rsidRDefault="00B53791" w:rsidP="00B53791">
      <w:pPr>
        <w:pStyle w:val="NO"/>
      </w:pPr>
      <w:r>
        <w:t>NOTE 2:</w:t>
      </w:r>
      <w:r>
        <w:tab/>
        <w:t>It is up to E-UTRAN implementation how the coverage level information can be used.</w:t>
      </w:r>
    </w:p>
    <w:p w14:paraId="4473437C" w14:textId="14F0D433" w:rsidR="00B53791" w:rsidRDefault="00B53791" w:rsidP="00B53791">
      <w:pPr>
        <w:pStyle w:val="NO"/>
      </w:pPr>
      <w:r>
        <w:t>NOTE 3:</w:t>
      </w:r>
      <w:r>
        <w:tab/>
        <w:t>A single QCI does not allow for both NB and M category UEs to receive the same service indicated by one TMGI.</w:t>
      </w:r>
    </w:p>
    <w:p w14:paraId="5DC43DE5" w14:textId="5A7D7EE8" w:rsidR="00427F53" w:rsidRPr="00427F53" w:rsidRDefault="00427F53" w:rsidP="00427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4364">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7"/>
      <w:bookmarkEnd w:id="8"/>
      <w:bookmarkEnd w:id="9"/>
      <w:bookmarkEnd w:id="10"/>
      <w:bookmarkEnd w:id="11"/>
      <w:bookmarkEnd w:id="12"/>
      <w:bookmarkEnd w:id="13"/>
    </w:p>
    <w:sectPr w:rsidR="00427F53" w:rsidRPr="00427F5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0B8A6" w14:textId="77777777" w:rsidR="00385C51" w:rsidRDefault="00385C51">
      <w:r>
        <w:separator/>
      </w:r>
    </w:p>
  </w:endnote>
  <w:endnote w:type="continuationSeparator" w:id="0">
    <w:p w14:paraId="08867686" w14:textId="77777777" w:rsidR="00385C51" w:rsidRDefault="0038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EC80E" w14:textId="77777777" w:rsidR="00385C51" w:rsidRDefault="00385C51">
      <w:r>
        <w:separator/>
      </w:r>
    </w:p>
  </w:footnote>
  <w:footnote w:type="continuationSeparator" w:id="0">
    <w:p w14:paraId="24789598" w14:textId="77777777" w:rsidR="00385C51" w:rsidRDefault="00385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38CD" w:rsidRDefault="006038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38CD" w:rsidRDefault="006038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38CD" w:rsidRDefault="006038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23791"/>
    <w:rsid w:val="0005197F"/>
    <w:rsid w:val="0007110C"/>
    <w:rsid w:val="00072451"/>
    <w:rsid w:val="00096D8E"/>
    <w:rsid w:val="000A6394"/>
    <w:rsid w:val="000B715D"/>
    <w:rsid w:val="000B7FED"/>
    <w:rsid w:val="000C038A"/>
    <w:rsid w:val="000C6598"/>
    <w:rsid w:val="000D0425"/>
    <w:rsid w:val="000D21A7"/>
    <w:rsid w:val="000D44B3"/>
    <w:rsid w:val="000F61EE"/>
    <w:rsid w:val="00104687"/>
    <w:rsid w:val="00115C1C"/>
    <w:rsid w:val="00132C27"/>
    <w:rsid w:val="00136583"/>
    <w:rsid w:val="00145D43"/>
    <w:rsid w:val="001507B8"/>
    <w:rsid w:val="00166CCE"/>
    <w:rsid w:val="001701D4"/>
    <w:rsid w:val="0017788F"/>
    <w:rsid w:val="00192C46"/>
    <w:rsid w:val="001A08B3"/>
    <w:rsid w:val="001A7B60"/>
    <w:rsid w:val="001B52F0"/>
    <w:rsid w:val="001B7A65"/>
    <w:rsid w:val="001C48C9"/>
    <w:rsid w:val="001E41F3"/>
    <w:rsid w:val="00206FEC"/>
    <w:rsid w:val="00217A2E"/>
    <w:rsid w:val="002516EA"/>
    <w:rsid w:val="0026004D"/>
    <w:rsid w:val="002640DD"/>
    <w:rsid w:val="002721B1"/>
    <w:rsid w:val="00275D12"/>
    <w:rsid w:val="0027617E"/>
    <w:rsid w:val="00277C42"/>
    <w:rsid w:val="00284FEB"/>
    <w:rsid w:val="002860C4"/>
    <w:rsid w:val="00293AE7"/>
    <w:rsid w:val="002B2F2D"/>
    <w:rsid w:val="002B5741"/>
    <w:rsid w:val="002C6955"/>
    <w:rsid w:val="002C746D"/>
    <w:rsid w:val="002D0FCF"/>
    <w:rsid w:val="002E21EC"/>
    <w:rsid w:val="002E2250"/>
    <w:rsid w:val="002E472E"/>
    <w:rsid w:val="002F36A8"/>
    <w:rsid w:val="002F4CFA"/>
    <w:rsid w:val="002F70BE"/>
    <w:rsid w:val="00302E79"/>
    <w:rsid w:val="00305409"/>
    <w:rsid w:val="00305760"/>
    <w:rsid w:val="00330A12"/>
    <w:rsid w:val="00344397"/>
    <w:rsid w:val="00354545"/>
    <w:rsid w:val="00355519"/>
    <w:rsid w:val="003609EF"/>
    <w:rsid w:val="0036231A"/>
    <w:rsid w:val="00365164"/>
    <w:rsid w:val="00366D4E"/>
    <w:rsid w:val="00367003"/>
    <w:rsid w:val="003674DF"/>
    <w:rsid w:val="00374DD4"/>
    <w:rsid w:val="00381C23"/>
    <w:rsid w:val="00385AAE"/>
    <w:rsid w:val="00385C51"/>
    <w:rsid w:val="003A1F80"/>
    <w:rsid w:val="003B70F6"/>
    <w:rsid w:val="003C6B8E"/>
    <w:rsid w:val="003E1A36"/>
    <w:rsid w:val="003F6077"/>
    <w:rsid w:val="004030C9"/>
    <w:rsid w:val="00410359"/>
    <w:rsid w:val="00410371"/>
    <w:rsid w:val="004242F1"/>
    <w:rsid w:val="00427F53"/>
    <w:rsid w:val="00450D28"/>
    <w:rsid w:val="00451C0F"/>
    <w:rsid w:val="00457FD3"/>
    <w:rsid w:val="004679D8"/>
    <w:rsid w:val="00467E76"/>
    <w:rsid w:val="0047443F"/>
    <w:rsid w:val="004A6D56"/>
    <w:rsid w:val="004B75B7"/>
    <w:rsid w:val="004C7C9D"/>
    <w:rsid w:val="004D3ADF"/>
    <w:rsid w:val="004D5ED6"/>
    <w:rsid w:val="005033CC"/>
    <w:rsid w:val="00505855"/>
    <w:rsid w:val="0051580D"/>
    <w:rsid w:val="00547111"/>
    <w:rsid w:val="005521D2"/>
    <w:rsid w:val="00556E33"/>
    <w:rsid w:val="00560B93"/>
    <w:rsid w:val="00592D74"/>
    <w:rsid w:val="00593F0B"/>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65C47"/>
    <w:rsid w:val="00667391"/>
    <w:rsid w:val="0067649A"/>
    <w:rsid w:val="00683103"/>
    <w:rsid w:val="00683AE1"/>
    <w:rsid w:val="00695808"/>
    <w:rsid w:val="006B46FB"/>
    <w:rsid w:val="006C7CEB"/>
    <w:rsid w:val="006E21FB"/>
    <w:rsid w:val="006E227C"/>
    <w:rsid w:val="007176FF"/>
    <w:rsid w:val="00742287"/>
    <w:rsid w:val="00746F9F"/>
    <w:rsid w:val="00751A8C"/>
    <w:rsid w:val="00752DDD"/>
    <w:rsid w:val="00784118"/>
    <w:rsid w:val="007860B0"/>
    <w:rsid w:val="00792342"/>
    <w:rsid w:val="007977A8"/>
    <w:rsid w:val="007A5D61"/>
    <w:rsid w:val="007B07EA"/>
    <w:rsid w:val="007B512A"/>
    <w:rsid w:val="007B6DA8"/>
    <w:rsid w:val="007C2097"/>
    <w:rsid w:val="007C3AAD"/>
    <w:rsid w:val="007D1B1F"/>
    <w:rsid w:val="007D6A07"/>
    <w:rsid w:val="007E2A5F"/>
    <w:rsid w:val="007E783A"/>
    <w:rsid w:val="007F7259"/>
    <w:rsid w:val="008040A8"/>
    <w:rsid w:val="008060A2"/>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777D9"/>
    <w:rsid w:val="009863CC"/>
    <w:rsid w:val="0098672D"/>
    <w:rsid w:val="0099150D"/>
    <w:rsid w:val="00991B88"/>
    <w:rsid w:val="009966F7"/>
    <w:rsid w:val="00997E83"/>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6712A"/>
    <w:rsid w:val="00A7671C"/>
    <w:rsid w:val="00A76DBE"/>
    <w:rsid w:val="00A84D12"/>
    <w:rsid w:val="00AA09E3"/>
    <w:rsid w:val="00AA2CBC"/>
    <w:rsid w:val="00AA2DEF"/>
    <w:rsid w:val="00AA71B7"/>
    <w:rsid w:val="00AC39D5"/>
    <w:rsid w:val="00AC5820"/>
    <w:rsid w:val="00AD1CD8"/>
    <w:rsid w:val="00AE226C"/>
    <w:rsid w:val="00B22634"/>
    <w:rsid w:val="00B24D0A"/>
    <w:rsid w:val="00B258BB"/>
    <w:rsid w:val="00B469B7"/>
    <w:rsid w:val="00B51DD4"/>
    <w:rsid w:val="00B53791"/>
    <w:rsid w:val="00B67B97"/>
    <w:rsid w:val="00B74364"/>
    <w:rsid w:val="00B74BB4"/>
    <w:rsid w:val="00B869BC"/>
    <w:rsid w:val="00B968C8"/>
    <w:rsid w:val="00BA3EC5"/>
    <w:rsid w:val="00BA51D9"/>
    <w:rsid w:val="00BB2223"/>
    <w:rsid w:val="00BB5DFC"/>
    <w:rsid w:val="00BC004C"/>
    <w:rsid w:val="00BC046D"/>
    <w:rsid w:val="00BC7D1D"/>
    <w:rsid w:val="00BD05DC"/>
    <w:rsid w:val="00BD279D"/>
    <w:rsid w:val="00BD6BB8"/>
    <w:rsid w:val="00BD7125"/>
    <w:rsid w:val="00C04BF7"/>
    <w:rsid w:val="00C04E75"/>
    <w:rsid w:val="00C533DA"/>
    <w:rsid w:val="00C56711"/>
    <w:rsid w:val="00C6066F"/>
    <w:rsid w:val="00C66BA2"/>
    <w:rsid w:val="00C8335A"/>
    <w:rsid w:val="00C87D5C"/>
    <w:rsid w:val="00C937D3"/>
    <w:rsid w:val="00C95985"/>
    <w:rsid w:val="00CA5EE4"/>
    <w:rsid w:val="00CB6819"/>
    <w:rsid w:val="00CC3FA8"/>
    <w:rsid w:val="00CC5026"/>
    <w:rsid w:val="00CC68D0"/>
    <w:rsid w:val="00CD460F"/>
    <w:rsid w:val="00CE7CED"/>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175F"/>
    <w:rsid w:val="00DE34CF"/>
    <w:rsid w:val="00DF24A7"/>
    <w:rsid w:val="00E016A6"/>
    <w:rsid w:val="00E13F3D"/>
    <w:rsid w:val="00E14914"/>
    <w:rsid w:val="00E23AAF"/>
    <w:rsid w:val="00E24592"/>
    <w:rsid w:val="00E34898"/>
    <w:rsid w:val="00E4412A"/>
    <w:rsid w:val="00E611B2"/>
    <w:rsid w:val="00E754FC"/>
    <w:rsid w:val="00E82BF7"/>
    <w:rsid w:val="00E87DC9"/>
    <w:rsid w:val="00E91463"/>
    <w:rsid w:val="00EA2B33"/>
    <w:rsid w:val="00EB09B7"/>
    <w:rsid w:val="00EB2197"/>
    <w:rsid w:val="00EC16C0"/>
    <w:rsid w:val="00EE6085"/>
    <w:rsid w:val="00EE7D7C"/>
    <w:rsid w:val="00EF49BF"/>
    <w:rsid w:val="00F02B63"/>
    <w:rsid w:val="00F25D98"/>
    <w:rsid w:val="00F300FB"/>
    <w:rsid w:val="00F32D1B"/>
    <w:rsid w:val="00F35CAC"/>
    <w:rsid w:val="00F423BB"/>
    <w:rsid w:val="00F61F9C"/>
    <w:rsid w:val="00F7150A"/>
    <w:rsid w:val="00F720A9"/>
    <w:rsid w:val="00F74F09"/>
    <w:rsid w:val="00F86237"/>
    <w:rsid w:val="00F87350"/>
    <w:rsid w:val="00F92C3B"/>
    <w:rsid w:val="00F97009"/>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B5379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335809349">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28603913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6225468">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5CC78A-8FEE-44F1-A6ED-E49D66950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733</Words>
  <Characters>4183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9</cp:revision>
  <cp:lastPrinted>1900-01-01T05:00:00Z</cp:lastPrinted>
  <dcterms:created xsi:type="dcterms:W3CDTF">2021-10-08T05:41:00Z</dcterms:created>
  <dcterms:modified xsi:type="dcterms:W3CDTF">2021-10-19T08:16:00Z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(3)Mm8WLyYIdtK9Rjn2ZAo7yS/DwGE1MGEHwPGSxLVn9MUfIyxAV6qFtuhFRriDewzLFdKF3N5K
eli/Fk72xW2rLYav7ToadA5EEv1VcBaXwKRcPTKiiEinSU0v02LT1a9HxqVxJjN8LoX1NNqr
zwbF0tecOHlTgZ0ZDmETvb/qJo0j8nakM7D/wo0569zXmCXNDk6mwpq0eFHfVQsTBZ1EDetI
IoRO9eggtkN3ozlaKG</vt:lpwstr>
  </property>
  <property fmtid="{D5CDD505-2E9C-101B-9397-08002B2CF9AE}" pid="23" name="_2015_ms_pID_7253431">
    <vt:lpwstr>w4NpNUP39DDpn6QGkTTUFmFP+5liN+TnFUaOLBQ39R9+nfrsqcFALu
RVSx526bcOmXWTrOHm942UJECuIH3cXlDeMlWJtYCCLiuTCkx0L+DgFszPzUROR4/20Y4hZ2
LS4uRVhI83qtwJGQpazgoeSrPSHkh4HAyjbFCZ9I4z9++YL8eVG2xNDjJ+yc97x+n1UF84SE
lJGDPiRUwxfeFjmhghPbCYPu0FuLbo8VSt3J</vt:lpwstr>
  </property>
  <property fmtid="{D5CDD505-2E9C-101B-9397-08002B2CF9AE}" pid="24" name="_2015_ms_pID_7253432">
    <vt:lpwstr>lQ==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1632625865</vt:lpwstr>
  </property>
</Properties>
</file>